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5239B6C9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E7205" w:rsidRPr="00DE720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D50AFB">
        <w:rPr>
          <w:rFonts w:ascii="Arial" w:eastAsia="MS Mincho" w:hAnsi="Arial" w:cs="Arial"/>
          <w:b/>
          <w:bCs/>
          <w:sz w:val="24"/>
          <w:szCs w:val="24"/>
          <w:lang w:eastAsia="ja-JP"/>
        </w:rPr>
        <w:t>579</w:t>
      </w:r>
    </w:p>
    <w:p w14:paraId="04F9D82D" w14:textId="4F399F6B" w:rsidR="00C8638C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50AF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D50AFB" w:rsidRPr="00D50AFB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S1-252560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17CEE2ED" w14:textId="76E46893" w:rsidR="00D50AFB" w:rsidRPr="000D6532" w:rsidRDefault="00D50AFB" w:rsidP="00D50AFB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782589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S1-252105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667BE2C2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>Use case on Ubiquitous and Resilient Network</w:t>
      </w:r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r>
        <w:rPr>
          <w:rFonts w:ascii="Arial" w:hAnsi="Arial"/>
          <w:sz w:val="24"/>
          <w:szCs w:val="24"/>
        </w:rPr>
        <w:t>philippe.lottin</w:t>
      </w:r>
      <w:proofErr w:type="spell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5B2F4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Ubiquitous and Resilient Network </w:t>
      </w:r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taking into account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54022FA6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Ubiquitous and Resilient Network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S1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6071C215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ubiquitous and resilient networks 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77777777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align the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0" w:name="_Toc193810496"/>
      <w:bookmarkStart w:id="1" w:name="_Toc175319607"/>
    </w:p>
    <w:p w14:paraId="2AA22C11" w14:textId="0B88DEE6" w:rsidR="00821371" w:rsidRDefault="00821371" w:rsidP="00821371">
      <w:pPr>
        <w:pStyle w:val="Titre3"/>
        <w:rPr>
          <w:lang w:eastAsia="zh-CN"/>
        </w:rPr>
      </w:pPr>
      <w:r>
        <w:t>8.1.6</w:t>
      </w:r>
      <w:r>
        <w:tab/>
        <w:t>Potential New Requirements needed to support the use case</w:t>
      </w:r>
      <w:bookmarkEnd w:id="0"/>
    </w:p>
    <w:p w14:paraId="5713B044" w14:textId="77777777" w:rsidR="003A5E2F" w:rsidRPr="003A5E2F" w:rsidRDefault="003A5E2F" w:rsidP="003A5E2F">
      <w:pPr>
        <w:rPr>
          <w:ins w:id="2" w:author="LOTTIN Philippe Orange" w:date="2025-04-25T17:54:00Z"/>
          <w:noProof/>
          <w:lang w:val="en-US"/>
        </w:rPr>
      </w:pPr>
      <w:ins w:id="3" w:author="LOTTIN Philippe Orange" w:date="2025-04-25T17:54:00Z">
        <w:r w:rsidRPr="003A5E2F">
          <w:rPr>
            <w:noProof/>
            <w:lang w:val="en-US"/>
          </w:rPr>
          <w:t>[PR 8.1.6-1]: The 6G system shall be able to support the following KPIs:</w:t>
        </w:r>
      </w:ins>
    </w:p>
    <w:p w14:paraId="2A81513C" w14:textId="7E8EE6D6" w:rsidR="00821371" w:rsidRDefault="00821371" w:rsidP="00821371">
      <w:pPr>
        <w:pStyle w:val="EditorsNote"/>
      </w:pPr>
      <w:r>
        <w:t>Editor's note: KPIs are FFS and need to be further justified.</w:t>
      </w:r>
    </w:p>
    <w:p w14:paraId="3E162218" w14:textId="77777777" w:rsidR="00821371" w:rsidRDefault="00821371" w:rsidP="00821371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rPr>
          <w:lang w:eastAsia="zh-CN"/>
        </w:rPr>
        <w:t>.6</w:t>
      </w:r>
      <w:r>
        <w:t>-1: Ubiquitous Network KPIs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17"/>
        <w:gridCol w:w="1488"/>
        <w:gridCol w:w="1769"/>
        <w:gridCol w:w="993"/>
        <w:gridCol w:w="2551"/>
      </w:tblGrid>
      <w:tr w:rsidR="008966D5" w:rsidRPr="008D1D70" w14:paraId="7B84155F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E81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bookmarkStart w:id="4" w:name="_MCCTEMPBM_CRPT86320100___4" w:colFirst="0" w:colLast="6"/>
            <w:r w:rsidRPr="008D1D70">
              <w:rPr>
                <w:lang w:eastAsia="de-DE"/>
              </w:rPr>
              <w:t>End-to-end latency [</w:t>
            </w:r>
            <w:proofErr w:type="spellStart"/>
            <w:r w:rsidRPr="008D1D70">
              <w:rPr>
                <w:lang w:eastAsia="de-DE"/>
              </w:rPr>
              <w:t>ms</w:t>
            </w:r>
            <w:proofErr w:type="spellEnd"/>
            <w:r w:rsidRPr="008D1D70"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E9C" w14:textId="77777777" w:rsidR="002A74AD" w:rsidRPr="008D1D70" w:rsidRDefault="008966D5" w:rsidP="002A74AD">
            <w:pPr>
              <w:jc w:val="center"/>
              <w:rPr>
                <w:b/>
                <w:bCs/>
              </w:rPr>
            </w:pPr>
            <w:ins w:id="5" w:author="LOTTIN Philippe Orange" w:date="2025-04-25T12:06:00Z">
              <w:r w:rsidRPr="008D1D70">
                <w:rPr>
                  <w:b/>
                  <w:bCs/>
                </w:rPr>
                <w:t>Availability</w:t>
              </w:r>
            </w:ins>
          </w:p>
          <w:p w14:paraId="04BF4DE7" w14:textId="26CBAD96" w:rsidR="008966D5" w:rsidRPr="008D1D70" w:rsidRDefault="008966D5" w:rsidP="002A74AD">
            <w:pPr>
              <w:jc w:val="center"/>
              <w:rPr>
                <w:b/>
                <w:bCs/>
              </w:rPr>
            </w:pPr>
            <w:ins w:id="6" w:author="LOTTIN Philippe Orange" w:date="2025-04-25T12:06:00Z">
              <w:r w:rsidRPr="008D1D70">
                <w:rPr>
                  <w:b/>
                  <w:bCs/>
                </w:rPr>
                <w:t>[%]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842" w14:textId="026D44D4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Reliability</w:t>
            </w:r>
          </w:p>
          <w:p w14:paraId="38287D4F" w14:textId="1D063076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[%]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AB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User experienced data rate</w:t>
            </w:r>
          </w:p>
          <w:p w14:paraId="5C04B809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[Mb/s]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4F6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Connection density</w:t>
            </w:r>
          </w:p>
          <w:p w14:paraId="1237B63B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[devices/m</w:t>
            </w:r>
            <w:r w:rsidRPr="008D1D70">
              <w:rPr>
                <w:vertAlign w:val="superscript"/>
                <w:lang w:eastAsia="de-DE"/>
              </w:rPr>
              <w:t>2</w:t>
            </w:r>
            <w:r w:rsidRPr="008D1D70">
              <w:rPr>
                <w:lang w:eastAsia="de-DE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A622" w14:textId="77777777" w:rsidR="008966D5" w:rsidRPr="008D1D70" w:rsidRDefault="008966D5" w:rsidP="008966D5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Coverage</w:t>
            </w:r>
          </w:p>
          <w:p w14:paraId="5D30691A" w14:textId="77777777" w:rsidR="008966D5" w:rsidRPr="008D1D70" w:rsidRDefault="008966D5" w:rsidP="008966D5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[%]</w:t>
            </w:r>
          </w:p>
        </w:tc>
      </w:tr>
      <w:tr w:rsidR="008966D5" w:rsidRPr="008D1D70" w14:paraId="4D0657EB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D32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  <w:bookmarkStart w:id="7" w:name="_MCCTEMPBM_CRPT86320101___4" w:colFirst="0" w:colLast="5"/>
            <w:bookmarkEnd w:id="4"/>
          </w:p>
          <w:p w14:paraId="1534E8A8" w14:textId="03BFE3DB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[10-</w:t>
            </w:r>
            <w:del w:id="8" w:author="LOTTIN Philippe Orange" w:date="2025-04-25T11:58:00Z">
              <w:r w:rsidRPr="008D1D70" w:rsidDel="00441450">
                <w:rPr>
                  <w:lang w:eastAsia="de-DE"/>
                </w:rPr>
                <w:delText>100</w:delText>
              </w:r>
            </w:del>
            <w:ins w:id="9" w:author="LOTTIN Philippe Orange" w:date="2025-04-25T11:58:00Z">
              <w:r w:rsidRPr="008D1D70">
                <w:rPr>
                  <w:lang w:eastAsia="de-DE"/>
                </w:rPr>
                <w:t>500</w:t>
              </w:r>
            </w:ins>
            <w:r w:rsidRPr="008D1D70"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92C" w14:textId="77777777" w:rsidR="002A74AD" w:rsidRPr="008D1D70" w:rsidRDefault="002A74AD" w:rsidP="00305614">
            <w:pPr>
              <w:pStyle w:val="TAL"/>
              <w:jc w:val="center"/>
            </w:pPr>
          </w:p>
          <w:p w14:paraId="06818687" w14:textId="5588609F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ins w:id="10" w:author="LOTTIN Philippe Orange" w:date="2025-04-25T12:06:00Z">
              <w:r w:rsidRPr="008D1D70">
                <w:t>[98.5]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26D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9CE3459" w14:textId="16D9FB0D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[99.9 –</w:t>
            </w:r>
            <w:bookmarkStart w:id="11" w:name="MCCTEMPBM_00000061"/>
            <w:r w:rsidRPr="008D1D70">
              <w:rPr>
                <w:lang w:eastAsia="de-DE"/>
              </w:rPr>
              <w:t>99.999</w:t>
            </w:r>
            <w:bookmarkEnd w:id="11"/>
            <w:r w:rsidRPr="008D1D70">
              <w:rPr>
                <w:lang w:eastAsia="de-DE"/>
              </w:rPr>
              <w:t>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AF7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66BB0076" w14:textId="40157BFC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 xml:space="preserve">[0.1 –25] Downlink/ </w:t>
            </w:r>
            <w:r w:rsidRPr="008D1D70">
              <w:rPr>
                <w:lang w:eastAsia="de-DE"/>
              </w:rPr>
              <w:br/>
              <w:t>[2] Uplink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1AF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F0DAFAC" w14:textId="7142A617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[0.1]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F74" w14:textId="77777777" w:rsidR="00D50AFB" w:rsidRDefault="00D50AFB" w:rsidP="00D50AFB">
            <w:pPr>
              <w:pStyle w:val="TAL"/>
              <w:jc w:val="center"/>
              <w:rPr>
                <w:lang w:eastAsia="de-DE"/>
              </w:rPr>
            </w:pPr>
          </w:p>
          <w:p w14:paraId="3B19162D" w14:textId="45DEBD6C" w:rsidR="00D50AFB" w:rsidRPr="008D1D70" w:rsidRDefault="00132175" w:rsidP="00D50AFB">
            <w:pPr>
              <w:pStyle w:val="TAL"/>
              <w:jc w:val="center"/>
              <w:rPr>
                <w:lang w:eastAsia="de-DE"/>
              </w:rPr>
            </w:pPr>
            <w:ins w:id="12" w:author="LOTTIN Philippe Orange" w:date="2025-05-05T17:13:00Z">
              <w:r w:rsidRPr="008D1D70">
                <w:rPr>
                  <w:lang w:eastAsia="de-DE"/>
                </w:rPr>
                <w:t>[</w:t>
              </w:r>
            </w:ins>
            <w:ins w:id="13" w:author="LOTTIN Philippe Orange" w:date="2025-05-05T16:58:00Z">
              <w:r w:rsidR="00537BC7" w:rsidRPr="008D1D70">
                <w:rPr>
                  <w:lang w:eastAsia="de-DE"/>
                </w:rPr>
                <w:t>99.9</w:t>
              </w:r>
            </w:ins>
            <w:ins w:id="14" w:author="LOTTIN Philippe Orange" w:date="2025-05-05T17:13:00Z">
              <w:r w:rsidRPr="008D1D70">
                <w:rPr>
                  <w:lang w:eastAsia="de-DE"/>
                </w:rPr>
                <w:t>]</w:t>
              </w:r>
            </w:ins>
          </w:p>
          <w:p w14:paraId="4C749B22" w14:textId="7AECA334" w:rsidR="008966D5" w:rsidRPr="008D1D70" w:rsidRDefault="008966D5" w:rsidP="008966D5">
            <w:pPr>
              <w:pStyle w:val="TAL"/>
              <w:rPr>
                <w:lang w:eastAsia="de-DE"/>
              </w:rPr>
            </w:pPr>
          </w:p>
        </w:tc>
      </w:tr>
      <w:bookmarkEnd w:id="7"/>
    </w:tbl>
    <w:p w14:paraId="0767C23E" w14:textId="77777777" w:rsidR="00821371" w:rsidRPr="008D1D70" w:rsidRDefault="00821371" w:rsidP="008213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14"/>
        <w:gridCol w:w="1172"/>
        <w:gridCol w:w="1172"/>
      </w:tblGrid>
      <w:tr w:rsidR="002A74AD" w:rsidRPr="008D1D70" w14:paraId="60436B56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083" w14:textId="77777777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Mobility [km/h]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691" w14:textId="77777777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Location accuracy</w:t>
            </w:r>
          </w:p>
          <w:p w14:paraId="39554D54" w14:textId="1F22FA89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[m]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4C4" w14:textId="77777777" w:rsidR="002A74AD" w:rsidRPr="008D1D70" w:rsidRDefault="002A74AD" w:rsidP="002A74AD">
            <w:pPr>
              <w:jc w:val="center"/>
              <w:rPr>
                <w:ins w:id="15" w:author="LOTTIN Philippe Orange" w:date="2025-04-25T12:09:00Z"/>
                <w:b/>
                <w:bCs/>
              </w:rPr>
            </w:pPr>
            <w:ins w:id="16" w:author="LOTTIN Philippe Orange" w:date="2025-04-25T12:09:00Z">
              <w:r w:rsidRPr="008D1D70">
                <w:rPr>
                  <w:b/>
                  <w:bCs/>
                </w:rPr>
                <w:t>Positioning availability</w:t>
              </w:r>
            </w:ins>
          </w:p>
          <w:p w14:paraId="394F3F2F" w14:textId="3DE03C13" w:rsidR="002A74AD" w:rsidRPr="008D1D70" w:rsidRDefault="002A74AD" w:rsidP="002A74AD">
            <w:pPr>
              <w:jc w:val="center"/>
              <w:rPr>
                <w:b/>
                <w:bCs/>
              </w:rPr>
            </w:pPr>
            <w:ins w:id="17" w:author="LOTTIN Philippe Orange" w:date="2025-04-25T12:09:00Z">
              <w:r w:rsidRPr="008D1D70">
                <w:rPr>
                  <w:b/>
                  <w:bCs/>
                </w:rPr>
                <w:t>[%]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6C8" w14:textId="77777777" w:rsidR="002A74AD" w:rsidRPr="008D1D70" w:rsidRDefault="002A74AD" w:rsidP="002A74AD">
            <w:pPr>
              <w:jc w:val="center"/>
              <w:rPr>
                <w:ins w:id="18" w:author="LOTTIN Philippe Orange" w:date="2025-04-25T12:09:00Z"/>
                <w:b/>
                <w:bCs/>
              </w:rPr>
            </w:pPr>
            <w:ins w:id="19" w:author="LOTTIN Philippe Orange" w:date="2025-04-25T12:09:00Z">
              <w:r w:rsidRPr="008D1D70">
                <w:rPr>
                  <w:b/>
                  <w:bCs/>
                </w:rPr>
                <w:t>Positioning latency</w:t>
              </w:r>
            </w:ins>
          </w:p>
          <w:p w14:paraId="1F92DD60" w14:textId="7B60D3DE" w:rsidR="002A74AD" w:rsidRPr="008D1D70" w:rsidRDefault="002A74AD" w:rsidP="002A74AD">
            <w:pPr>
              <w:pStyle w:val="TAH"/>
              <w:rPr>
                <w:lang w:eastAsia="de-DE"/>
              </w:rPr>
            </w:pPr>
            <w:ins w:id="20" w:author="LOTTIN Philippe Orange" w:date="2025-04-25T12:09:00Z">
              <w:r w:rsidRPr="008D1D70">
                <w:rPr>
                  <w:bCs/>
                </w:rPr>
                <w:t>[</w:t>
              </w:r>
            </w:ins>
            <w:ins w:id="21" w:author="LOTTIN Philippe Orange" w:date="2025-05-20T12:33:00Z">
              <w:r w:rsidR="00782589" w:rsidRPr="008D1D70">
                <w:rPr>
                  <w:bCs/>
                </w:rPr>
                <w:t>s</w:t>
              </w:r>
            </w:ins>
            <w:ins w:id="22" w:author="LOTTIN Philippe Orange" w:date="2025-04-25T12:09:00Z">
              <w:r w:rsidRPr="008D1D70">
                <w:rPr>
                  <w:bCs/>
                </w:rPr>
                <w:t>]</w:t>
              </w:r>
            </w:ins>
          </w:p>
        </w:tc>
      </w:tr>
      <w:tr w:rsidR="002A74AD" w14:paraId="45FD7FD5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02D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6B55A2C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up to [120]</w:t>
            </w:r>
          </w:p>
          <w:p w14:paraId="0AB5993B" w14:textId="2BA52D5F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8FB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61A02265" w14:textId="26A1F615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Low (≈ [10])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5B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AD237FB" w14:textId="24AFEAB3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ins w:id="23" w:author="LOTTIN Philippe Orange" w:date="2025-04-25T12:11:00Z">
              <w:r w:rsidRPr="008D1D70">
                <w:rPr>
                  <w:lang w:eastAsia="de-DE"/>
                </w:rPr>
                <w:t>[99]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5E9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73C41F9B" w14:textId="5C1D576B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ins w:id="24" w:author="LOTTIN Philippe Orange" w:date="2025-04-25T12:12:00Z">
              <w:r w:rsidRPr="008D1D70">
                <w:rPr>
                  <w:lang w:eastAsia="de-DE"/>
                </w:rPr>
                <w:t>[1]</w:t>
              </w:r>
            </w:ins>
          </w:p>
        </w:tc>
      </w:tr>
    </w:tbl>
    <w:p w14:paraId="64B29975" w14:textId="77777777" w:rsidR="00132175" w:rsidRDefault="00132175" w:rsidP="00821371">
      <w:pPr>
        <w:rPr>
          <w:ins w:id="25" w:author="LOTTIN Philippe Orange" w:date="2025-05-05T17:14:00Z"/>
        </w:rPr>
      </w:pPr>
    </w:p>
    <w:p w14:paraId="6F37EE47" w14:textId="77777777" w:rsidR="00D50AFB" w:rsidDel="00782589" w:rsidRDefault="00D50AFB" w:rsidP="00D50AFB">
      <w:pPr>
        <w:pStyle w:val="EditorsNote"/>
        <w:rPr>
          <w:ins w:id="26" w:author="LOTTIN Philippe Orange" w:date="2025-05-22T07:59:00Z"/>
          <w:del w:id="27" w:author="LOTTIN Philippe Orange" w:date="2025-05-20T12:34:00Z"/>
        </w:rPr>
      </w:pPr>
      <w:ins w:id="28" w:author="LOTTIN Philippe Orange" w:date="2025-05-22T07:59:00Z">
        <w:r w:rsidRPr="00D50AFB">
          <w:t>Editor's note: the mentioned values are the values as consolidated within the framework of the Hexa-X-II– European-level 6G Flagship project.</w:t>
        </w:r>
      </w:ins>
    </w:p>
    <w:p w14:paraId="6E6FFB14" w14:textId="77777777" w:rsidR="008966D5" w:rsidRDefault="008966D5" w:rsidP="00821371"/>
    <w:p w14:paraId="30F8114F" w14:textId="77777777" w:rsidR="00821371" w:rsidRPr="006C6004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bookmarkEnd w:id="1"/>
    <w:sectPr w:rsidR="00821371" w:rsidRPr="006C6004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4655375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2175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416F1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3967"/>
    <w:rsid w:val="0035462D"/>
    <w:rsid w:val="00356555"/>
    <w:rsid w:val="0037200B"/>
    <w:rsid w:val="003765B8"/>
    <w:rsid w:val="00395BAF"/>
    <w:rsid w:val="003A5BA7"/>
    <w:rsid w:val="003A5E2F"/>
    <w:rsid w:val="003B27E1"/>
    <w:rsid w:val="003B392F"/>
    <w:rsid w:val="003C3971"/>
    <w:rsid w:val="003D214E"/>
    <w:rsid w:val="003E0D1C"/>
    <w:rsid w:val="003F6CF5"/>
    <w:rsid w:val="00400036"/>
    <w:rsid w:val="0041062F"/>
    <w:rsid w:val="00410A02"/>
    <w:rsid w:val="0041372F"/>
    <w:rsid w:val="00423334"/>
    <w:rsid w:val="0043215C"/>
    <w:rsid w:val="004345EC"/>
    <w:rsid w:val="00437FD8"/>
    <w:rsid w:val="00441450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3358D"/>
    <w:rsid w:val="0053388B"/>
    <w:rsid w:val="00535773"/>
    <w:rsid w:val="00537BC7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1320"/>
    <w:rsid w:val="006F2A36"/>
    <w:rsid w:val="006F33C1"/>
    <w:rsid w:val="00701116"/>
    <w:rsid w:val="00705A41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12FB"/>
    <w:rsid w:val="007541CF"/>
    <w:rsid w:val="00764E44"/>
    <w:rsid w:val="00765EA3"/>
    <w:rsid w:val="00774DA4"/>
    <w:rsid w:val="00781F0F"/>
    <w:rsid w:val="00782589"/>
    <w:rsid w:val="00783AF5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81287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1D70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43BF7"/>
    <w:rsid w:val="009644F5"/>
    <w:rsid w:val="00991DB9"/>
    <w:rsid w:val="00995BE7"/>
    <w:rsid w:val="009B25E8"/>
    <w:rsid w:val="009B4C03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560D0"/>
    <w:rsid w:val="00A618BD"/>
    <w:rsid w:val="00A62BD4"/>
    <w:rsid w:val="00A66A5E"/>
    <w:rsid w:val="00A67F12"/>
    <w:rsid w:val="00A7244F"/>
    <w:rsid w:val="00A73129"/>
    <w:rsid w:val="00A7571D"/>
    <w:rsid w:val="00A817F6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5CD"/>
    <w:rsid w:val="00CA3D0C"/>
    <w:rsid w:val="00CA4877"/>
    <w:rsid w:val="00CC06AB"/>
    <w:rsid w:val="00CC3356"/>
    <w:rsid w:val="00CE76B9"/>
    <w:rsid w:val="00D023B2"/>
    <w:rsid w:val="00D10F2A"/>
    <w:rsid w:val="00D230B7"/>
    <w:rsid w:val="00D35BBC"/>
    <w:rsid w:val="00D50AFB"/>
    <w:rsid w:val="00D54543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E7205"/>
    <w:rsid w:val="00DF2B1F"/>
    <w:rsid w:val="00DF5D82"/>
    <w:rsid w:val="00DF62CD"/>
    <w:rsid w:val="00E16509"/>
    <w:rsid w:val="00E44582"/>
    <w:rsid w:val="00E51EA7"/>
    <w:rsid w:val="00E6212F"/>
    <w:rsid w:val="00E77645"/>
    <w:rsid w:val="00EA15B0"/>
    <w:rsid w:val="00EA248A"/>
    <w:rsid w:val="00EA5EA7"/>
    <w:rsid w:val="00EC272D"/>
    <w:rsid w:val="00EC4A25"/>
    <w:rsid w:val="00EC523D"/>
    <w:rsid w:val="00ED3FE6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303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2001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8</cp:revision>
  <cp:lastPrinted>2019-02-25T14:05:00Z</cp:lastPrinted>
  <dcterms:created xsi:type="dcterms:W3CDTF">2025-04-25T15:51:00Z</dcterms:created>
  <dcterms:modified xsi:type="dcterms:W3CDTF">2025-05-22T05:59:00Z</dcterms:modified>
</cp:coreProperties>
</file>